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AA008" w14:textId="5FAD05B4" w:rsidR="00C35FB8" w:rsidRPr="005D736A" w:rsidRDefault="00C35FB8" w:rsidP="00C8552C">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184D98">
        <w:rPr>
          <w:rFonts w:ascii="Arial" w:eastAsia="Tahoma" w:hAnsi="Arial" w:cs="Arial"/>
          <w:b/>
          <w:bCs/>
          <w:sz w:val="22"/>
          <w:szCs w:val="22"/>
          <w:lang w:val="en-US" w:eastAsia="zh-CN"/>
        </w:rPr>
        <w:t>4</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184D98">
        <w:rPr>
          <w:rFonts w:ascii="Arial" w:eastAsia="Tahoma" w:hAnsi="Arial" w:cs="Arial"/>
          <w:b/>
          <w:bCs/>
          <w:sz w:val="22"/>
          <w:szCs w:val="22"/>
          <w:lang w:val="en-US" w:eastAsia="zh-CN"/>
        </w:rPr>
        <w:t>4916</w:t>
      </w:r>
    </w:p>
    <w:p w14:paraId="70EA3A61" w14:textId="6E1041E4" w:rsidR="00C35FB8" w:rsidRPr="005D736A" w:rsidRDefault="00C35FB8" w:rsidP="00C35FB8">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w:t>
      </w:r>
      <w:r w:rsidR="00184D98">
        <w:rPr>
          <w:rFonts w:ascii="Arial" w:eastAsia="Tahoma" w:hAnsi="Arial" w:cs="Arial"/>
          <w:b/>
          <w:bCs/>
          <w:sz w:val="22"/>
          <w:szCs w:val="22"/>
          <w:lang w:val="en-US" w:eastAsia="zh-CN"/>
        </w:rPr>
        <w:t>9</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w:t>
      </w:r>
      <w:r w:rsidR="00184D98">
        <w:rPr>
          <w:rFonts w:ascii="Arial" w:eastAsia="Tahoma" w:hAnsi="Arial" w:cs="Arial" w:hint="eastAsia"/>
          <w:b/>
          <w:bCs/>
          <w:sz w:val="22"/>
          <w:szCs w:val="22"/>
          <w:lang w:val="en-US" w:eastAsia="zh-CN"/>
        </w:rPr>
        <w:t>May</w:t>
      </w:r>
      <w:r w:rsidRPr="005D736A">
        <w:rPr>
          <w:rFonts w:ascii="Arial" w:eastAsia="Tahoma" w:hAnsi="Arial" w:cs="Arial"/>
          <w:b/>
          <w:bCs/>
          <w:sz w:val="22"/>
          <w:szCs w:val="22"/>
          <w:lang w:val="en-US" w:eastAsia="zh-CN"/>
        </w:rPr>
        <w:t xml:space="preserve"> </w:t>
      </w:r>
      <w:r w:rsidRPr="005D736A">
        <w:rPr>
          <w:rFonts w:ascii="Arial" w:eastAsia="Tahoma" w:hAnsi="Arial" w:cs="Arial"/>
          <w:b/>
          <w:bCs/>
          <w:sz w:val="22"/>
          <w:szCs w:val="22"/>
          <w:lang w:eastAsia="zh-CN"/>
        </w:rPr>
        <w:t xml:space="preserve">– </w:t>
      </w:r>
      <w:r w:rsidR="00184D98">
        <w:rPr>
          <w:rFonts w:ascii="Arial" w:eastAsia="Tahoma" w:hAnsi="Arial" w:cs="Arial"/>
          <w:b/>
          <w:bCs/>
          <w:sz w:val="22"/>
          <w:szCs w:val="22"/>
          <w:lang w:eastAsia="zh-CN"/>
        </w:rPr>
        <w:t>27</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w:t>
      </w:r>
      <w:r w:rsidR="00184D98">
        <w:rPr>
          <w:rFonts w:ascii="Arial" w:eastAsia="Tahoma" w:hAnsi="Arial" w:cs="Arial"/>
          <w:b/>
          <w:bCs/>
          <w:sz w:val="22"/>
          <w:szCs w:val="22"/>
          <w:lang w:eastAsia="zh-CN"/>
        </w:rPr>
        <w:t>May</w:t>
      </w:r>
      <w:r w:rsidRPr="005D736A">
        <w:rPr>
          <w:rFonts w:ascii="Arial" w:eastAsia="Tahoma" w:hAnsi="Arial" w:cs="Arial"/>
          <w:b/>
          <w:bCs/>
          <w:sz w:val="22"/>
          <w:szCs w:val="22"/>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6A2D3FC1" w:rsidR="00BC0D21" w:rsidRPr="002A64DF" w:rsidRDefault="00184D98" w:rsidP="00B3160E">
            <w:pPr>
              <w:pStyle w:val="CRCoverPage"/>
              <w:spacing w:after="0"/>
              <w:rPr>
                <w:noProof/>
              </w:rPr>
            </w:pPr>
            <w:r>
              <w:rPr>
                <w:b/>
                <w:noProof/>
                <w:sz w:val="28"/>
              </w:rPr>
              <w:t>0574</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19BFFA" w:rsidR="00BC0D21" w:rsidRPr="002A64DF" w:rsidRDefault="00C70163"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5D50FCA" w:rsidR="00BC0D21" w:rsidRPr="002A64DF" w:rsidRDefault="00317D3C" w:rsidP="002A0A37">
            <w:pPr>
              <w:pStyle w:val="CRCoverPage"/>
              <w:spacing w:after="0"/>
              <w:jc w:val="center"/>
              <w:rPr>
                <w:noProof/>
                <w:sz w:val="28"/>
              </w:rPr>
            </w:pPr>
            <w:r>
              <w:rPr>
                <w:b/>
                <w:noProof/>
                <w:sz w:val="28"/>
              </w:rPr>
              <w:t>16.</w:t>
            </w:r>
            <w:r w:rsidR="00581BEA">
              <w:rPr>
                <w:b/>
                <w:noProof/>
                <w:sz w:val="28"/>
              </w:rPr>
              <w:t>4.0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11"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2"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3B226B6E" w:rsidR="0094063F" w:rsidRPr="002A64DF" w:rsidRDefault="00742441" w:rsidP="0094063F">
            <w:pPr>
              <w:pStyle w:val="CRCoverPage"/>
              <w:spacing w:after="0"/>
              <w:ind w:left="100"/>
              <w:rPr>
                <w:lang w:val="en-US" w:eastAsia="zh-CN"/>
              </w:rPr>
            </w:pPr>
            <w:r w:rsidRPr="00742441">
              <w:rPr>
                <w:lang w:val="en-US" w:eastAsia="zh-CN"/>
              </w:rPr>
              <w:t xml:space="preserve">CR on 38.306 for the capability of supporting </w:t>
            </w:r>
            <w:proofErr w:type="spellStart"/>
            <w:r w:rsidRPr="00742441">
              <w:rPr>
                <w:lang w:val="en-US" w:eastAsia="zh-CN"/>
              </w:rPr>
              <w:t>txDiversity</w:t>
            </w:r>
            <w:proofErr w:type="spellEnd"/>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2D183033" w:rsidR="0094063F" w:rsidRPr="00C9309B" w:rsidRDefault="0094063F" w:rsidP="0094063F">
            <w:pPr>
              <w:pStyle w:val="CRCoverPage"/>
              <w:spacing w:after="0"/>
              <w:ind w:left="100"/>
              <w:rPr>
                <w:rFonts w:eastAsia="等线"/>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0E834D2C" w:rsidR="0094063F" w:rsidRPr="002A64DF" w:rsidRDefault="00471155"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7858E54B" w:rsidR="0094063F" w:rsidRPr="002A64DF" w:rsidRDefault="0094063F" w:rsidP="0094063F">
            <w:pPr>
              <w:pStyle w:val="CRCoverPage"/>
              <w:spacing w:after="0"/>
              <w:ind w:left="100"/>
              <w:rPr>
                <w:noProof/>
              </w:rPr>
            </w:pPr>
            <w:r>
              <w:t>202</w:t>
            </w:r>
            <w:r w:rsidR="000017F7">
              <w:t>1</w:t>
            </w:r>
            <w:r w:rsidR="00C70163">
              <w:t>-</w:t>
            </w:r>
            <w:r w:rsidR="009C5247">
              <w:t>05-11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1CB2C635" w:rsidR="0094063F" w:rsidRPr="00BC0D21" w:rsidRDefault="009C5247" w:rsidP="0094063F">
            <w:pPr>
              <w:pStyle w:val="CRCoverPage"/>
              <w:spacing w:after="0"/>
              <w:ind w:left="100" w:right="-609"/>
              <w:rPr>
                <w:b/>
                <w:noProof/>
              </w:rPr>
            </w:pPr>
            <w:r>
              <w:rPr>
                <w:b/>
              </w:rPr>
              <w:t>C</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3"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F6532" w:rsidRPr="002A64DF" w14:paraId="757B2BB1" w14:textId="77777777" w:rsidTr="00B3160E">
        <w:tc>
          <w:tcPr>
            <w:tcW w:w="2694" w:type="dxa"/>
            <w:gridSpan w:val="2"/>
            <w:tcBorders>
              <w:top w:val="single" w:sz="4" w:space="0" w:color="auto"/>
              <w:left w:val="single" w:sz="4" w:space="0" w:color="auto"/>
            </w:tcBorders>
          </w:tcPr>
          <w:p w14:paraId="28305EF6" w14:textId="77777777" w:rsidR="009F6532" w:rsidRPr="002A64DF" w:rsidRDefault="009F6532" w:rsidP="009F6532">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02324139" w14:textId="77777777" w:rsidR="009F6532" w:rsidRDefault="009F6532" w:rsidP="009F6532">
            <w:pPr>
              <w:pStyle w:val="CRCoverPage"/>
              <w:spacing w:after="0"/>
              <w:rPr>
                <w:lang w:val="en-US" w:eastAsia="zh-CN"/>
              </w:rPr>
            </w:pPr>
            <w:r>
              <w:rPr>
                <w:rFonts w:hint="eastAsia"/>
                <w:lang w:val="en-US" w:eastAsia="zh-CN"/>
              </w:rPr>
              <w:t>In RAN</w:t>
            </w:r>
            <w:r>
              <w:rPr>
                <w:lang w:val="en-US" w:eastAsia="zh-CN"/>
              </w:rPr>
              <w:t>4#98</w:t>
            </w:r>
            <w:r>
              <w:rPr>
                <w:rFonts w:hint="eastAsia"/>
                <w:lang w:val="en-US" w:eastAsia="zh-CN"/>
              </w:rPr>
              <w:t>e</w:t>
            </w:r>
            <w:r>
              <w:rPr>
                <w:lang w:val="en-US" w:eastAsia="zh-CN"/>
              </w:rPr>
              <w:t xml:space="preserve"> meeting, an LS on</w:t>
            </w:r>
            <w:r>
              <w:t xml:space="preserve"> </w:t>
            </w:r>
            <w:proofErr w:type="spellStart"/>
            <w:r>
              <w:rPr>
                <w:lang w:val="en-US" w:eastAsia="zh-CN"/>
              </w:rPr>
              <w:t>s</w:t>
            </w:r>
            <w:r w:rsidRPr="00C463BC">
              <w:rPr>
                <w:lang w:val="en-US" w:eastAsia="zh-CN"/>
              </w:rPr>
              <w:t>ignalling</w:t>
            </w:r>
            <w:proofErr w:type="spellEnd"/>
            <w:r w:rsidRPr="00C463BC">
              <w:rPr>
                <w:lang w:val="en-US" w:eastAsia="zh-CN"/>
              </w:rPr>
              <w:t xml:space="preserve"> scheme of </w:t>
            </w:r>
            <w:r>
              <w:rPr>
                <w:lang w:val="en-US" w:eastAsia="zh-CN"/>
              </w:rPr>
              <w:t>t</w:t>
            </w:r>
            <w:r w:rsidRPr="00C463BC">
              <w:rPr>
                <w:lang w:val="en-US" w:eastAsia="zh-CN"/>
              </w:rPr>
              <w:t xml:space="preserve">ransparent </w:t>
            </w:r>
            <w:proofErr w:type="spellStart"/>
            <w:r w:rsidRPr="00C463BC">
              <w:rPr>
                <w:lang w:val="en-US" w:eastAsia="zh-CN"/>
              </w:rPr>
              <w:t>TxD</w:t>
            </w:r>
            <w:proofErr w:type="spellEnd"/>
            <w:r>
              <w:t xml:space="preserve"> </w:t>
            </w:r>
            <w:r>
              <w:rPr>
                <w:lang w:val="en-US" w:eastAsia="zh-CN"/>
              </w:rPr>
              <w:t xml:space="preserve">was agreed and sent to RAN2 in </w:t>
            </w:r>
            <w:r w:rsidRPr="00403990">
              <w:rPr>
                <w:lang w:val="en-US" w:eastAsia="zh-CN"/>
              </w:rPr>
              <w:t>R</w:t>
            </w:r>
            <w:r>
              <w:rPr>
                <w:lang w:val="en-US" w:eastAsia="zh-CN"/>
              </w:rPr>
              <w:t>2-2102646. In RAN2#113bis-e meeting, the corresponding capability was discussion, and it was agreed that:</w:t>
            </w:r>
          </w:p>
          <w:p w14:paraId="5CFCEA9E" w14:textId="77777777" w:rsidR="009F6532" w:rsidRPr="00FC4B7E" w:rsidRDefault="009F6532" w:rsidP="009F6532">
            <w:pPr>
              <w:pStyle w:val="CRCoverPage"/>
              <w:rPr>
                <w:bCs/>
                <w:lang w:eastAsia="zh-CN"/>
              </w:rPr>
            </w:pPr>
            <w:r w:rsidRPr="00FC4B7E">
              <w:rPr>
                <w:bCs/>
                <w:lang w:val="en-US" w:eastAsia="zh-CN"/>
              </w:rPr>
              <w:t xml:space="preserve">=&gt; </w:t>
            </w:r>
            <w:r w:rsidRPr="00FC4B7E">
              <w:rPr>
                <w:bCs/>
                <w:lang w:eastAsia="zh-CN"/>
              </w:rPr>
              <w:t xml:space="preserve">RAN2 to capture RAN4 conclusion to introduce a new per-band capability </w:t>
            </w:r>
            <w:proofErr w:type="spellStart"/>
            <w:r w:rsidRPr="00FC4B7E">
              <w:rPr>
                <w:bCs/>
                <w:lang w:eastAsia="zh-CN"/>
              </w:rPr>
              <w:t>signaling</w:t>
            </w:r>
            <w:proofErr w:type="spellEnd"/>
            <w:r w:rsidRPr="00FC4B7E">
              <w:rPr>
                <w:bCs/>
                <w:lang w:eastAsia="zh-CN"/>
              </w:rPr>
              <w:t xml:space="preserve"> for FR1 UEs supporting transparent </w:t>
            </w:r>
            <w:proofErr w:type="spellStart"/>
            <w:r w:rsidRPr="00FC4B7E">
              <w:rPr>
                <w:bCs/>
                <w:lang w:eastAsia="zh-CN"/>
              </w:rPr>
              <w:t>TxD</w:t>
            </w:r>
            <w:proofErr w:type="spellEnd"/>
            <w:r w:rsidRPr="00FC4B7E">
              <w:rPr>
                <w:bCs/>
                <w:lang w:eastAsia="zh-CN"/>
              </w:rPr>
              <w:t xml:space="preserve"> in Rel-16.</w:t>
            </w:r>
          </w:p>
          <w:p w14:paraId="6DC1911B" w14:textId="77777777" w:rsidR="009F6532" w:rsidRPr="00FC4B7E" w:rsidRDefault="009F6532" w:rsidP="009F6532">
            <w:pPr>
              <w:pStyle w:val="CRCoverPage"/>
              <w:rPr>
                <w:bCs/>
                <w:lang w:eastAsia="zh-CN"/>
              </w:rPr>
            </w:pPr>
            <w:r w:rsidRPr="00FC4B7E">
              <w:rPr>
                <w:bCs/>
                <w:lang w:eastAsia="zh-CN"/>
              </w:rPr>
              <w:t xml:space="preserve">=&gt; RAN2 can support </w:t>
            </w:r>
            <w:proofErr w:type="spellStart"/>
            <w:r w:rsidRPr="00FC4B7E">
              <w:rPr>
                <w:bCs/>
                <w:lang w:eastAsia="zh-CN"/>
              </w:rPr>
              <w:t>Rel</w:t>
            </w:r>
            <w:proofErr w:type="spellEnd"/>
            <w:r w:rsidRPr="00FC4B7E">
              <w:rPr>
                <w:bCs/>
                <w:lang w:eastAsia="zh-CN"/>
              </w:rPr>
              <w:t xml:space="preserve"> </w:t>
            </w:r>
            <w:proofErr w:type="spellStart"/>
            <w:r w:rsidRPr="00FC4B7E">
              <w:rPr>
                <w:bCs/>
                <w:lang w:eastAsia="zh-CN"/>
              </w:rPr>
              <w:t>ind</w:t>
            </w:r>
            <w:proofErr w:type="spellEnd"/>
            <w:r w:rsidRPr="00FC4B7E">
              <w:rPr>
                <w:bCs/>
                <w:lang w:eastAsia="zh-CN"/>
              </w:rPr>
              <w:t xml:space="preserve"> for R15, by early </w:t>
            </w:r>
            <w:proofErr w:type="spellStart"/>
            <w:r w:rsidRPr="00FC4B7E">
              <w:rPr>
                <w:bCs/>
                <w:lang w:eastAsia="zh-CN"/>
              </w:rPr>
              <w:t>impl</w:t>
            </w:r>
            <w:proofErr w:type="spellEnd"/>
            <w:r w:rsidRPr="00FC4B7E">
              <w:rPr>
                <w:bCs/>
                <w:lang w:eastAsia="zh-CN"/>
              </w:rPr>
              <w:t xml:space="preserve"> CR. </w:t>
            </w:r>
          </w:p>
          <w:p w14:paraId="35E8A442" w14:textId="77777777" w:rsidR="009F6532" w:rsidRPr="00FC4B7E" w:rsidRDefault="009F6532" w:rsidP="009F6532">
            <w:pPr>
              <w:pStyle w:val="CRCoverPage"/>
              <w:rPr>
                <w:bCs/>
                <w:lang w:eastAsia="zh-CN"/>
              </w:rPr>
            </w:pPr>
            <w:r w:rsidRPr="00FC4B7E">
              <w:rPr>
                <w:bCs/>
                <w:lang w:eastAsia="zh-CN"/>
              </w:rPr>
              <w:t xml:space="preserve">=&gt; It is possible to only apply the change for PC2 UEs for R15 (possibly this may mean signalling of two </w:t>
            </w:r>
            <w:proofErr w:type="spellStart"/>
            <w:r w:rsidRPr="00FC4B7E">
              <w:rPr>
                <w:bCs/>
                <w:lang w:eastAsia="zh-CN"/>
              </w:rPr>
              <w:t>ind</w:t>
            </w:r>
            <w:proofErr w:type="spellEnd"/>
            <w:r w:rsidRPr="00FC4B7E">
              <w:rPr>
                <w:bCs/>
                <w:lang w:eastAsia="zh-CN"/>
              </w:rPr>
              <w:t xml:space="preserve"> FFS). </w:t>
            </w:r>
          </w:p>
          <w:p w14:paraId="3F107592" w14:textId="38F23DBC" w:rsidR="009F6532" w:rsidRPr="009741D0" w:rsidRDefault="009F6532" w:rsidP="009F6532">
            <w:pPr>
              <w:pStyle w:val="CRCoverPage"/>
              <w:spacing w:after="0"/>
              <w:rPr>
                <w:lang w:val="en-US" w:eastAsia="zh-CN"/>
              </w:rPr>
            </w:pPr>
            <w:r>
              <w:rPr>
                <w:lang w:eastAsia="zh-CN"/>
              </w:rPr>
              <w:t>Thus, RAN2 should introduce the corresponding capability according to RAN4 and RAN2 conclusions.</w:t>
            </w:r>
          </w:p>
        </w:tc>
      </w:tr>
      <w:tr w:rsidR="009F6532" w:rsidRPr="002A64DF" w14:paraId="067242F1" w14:textId="77777777" w:rsidTr="00B3160E">
        <w:tc>
          <w:tcPr>
            <w:tcW w:w="2694" w:type="dxa"/>
            <w:gridSpan w:val="2"/>
            <w:tcBorders>
              <w:left w:val="single" w:sz="4" w:space="0" w:color="auto"/>
            </w:tcBorders>
          </w:tcPr>
          <w:p w14:paraId="11481459" w14:textId="77777777" w:rsidR="009F6532" w:rsidRPr="002A64DF" w:rsidRDefault="009F6532" w:rsidP="009F6532">
            <w:pPr>
              <w:pStyle w:val="CRCoverPage"/>
              <w:spacing w:after="0"/>
              <w:rPr>
                <w:b/>
                <w:i/>
                <w:noProof/>
                <w:sz w:val="8"/>
                <w:szCs w:val="8"/>
              </w:rPr>
            </w:pPr>
          </w:p>
        </w:tc>
        <w:tc>
          <w:tcPr>
            <w:tcW w:w="6946" w:type="dxa"/>
            <w:gridSpan w:val="9"/>
            <w:tcBorders>
              <w:right w:val="single" w:sz="4" w:space="0" w:color="auto"/>
            </w:tcBorders>
          </w:tcPr>
          <w:p w14:paraId="1541554E" w14:textId="77777777" w:rsidR="009F6532" w:rsidRPr="002A64DF" w:rsidRDefault="009F6532" w:rsidP="009F6532">
            <w:pPr>
              <w:pStyle w:val="CRCoverPage"/>
              <w:spacing w:after="0"/>
              <w:rPr>
                <w:sz w:val="8"/>
                <w:szCs w:val="8"/>
                <w:lang w:val="en-US"/>
              </w:rPr>
            </w:pPr>
          </w:p>
        </w:tc>
      </w:tr>
      <w:tr w:rsidR="009F6532" w:rsidRPr="002A64DF" w14:paraId="4311E0E8" w14:textId="77777777" w:rsidTr="00B3160E">
        <w:tc>
          <w:tcPr>
            <w:tcW w:w="2694" w:type="dxa"/>
            <w:gridSpan w:val="2"/>
            <w:tcBorders>
              <w:left w:val="single" w:sz="4" w:space="0" w:color="auto"/>
            </w:tcBorders>
          </w:tcPr>
          <w:p w14:paraId="687ED477" w14:textId="77777777" w:rsidR="009F6532" w:rsidRPr="002A64DF" w:rsidRDefault="009F6532" w:rsidP="009F6532">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CEF31D7" w14:textId="5FE68C15" w:rsidR="009F6532" w:rsidRDefault="009F6532" w:rsidP="009F6532">
            <w:pPr>
              <w:pStyle w:val="CRCoverPage"/>
              <w:spacing w:after="0"/>
              <w:rPr>
                <w:noProof/>
                <w:lang w:eastAsia="zh-CN"/>
              </w:rPr>
            </w:pPr>
            <w:r>
              <w:rPr>
                <w:noProof/>
                <w:lang w:eastAsia="zh-CN"/>
              </w:rPr>
              <w:t xml:space="preserve">In the section of </w:t>
            </w:r>
            <w:proofErr w:type="spellStart"/>
            <w:r w:rsidRPr="00C811E8">
              <w:rPr>
                <w:i/>
              </w:rPr>
              <w:t>BandNR</w:t>
            </w:r>
            <w:proofErr w:type="spellEnd"/>
            <w:r w:rsidRPr="00C811E8">
              <w:rPr>
                <w:i/>
              </w:rPr>
              <w:t xml:space="preserve"> parameters</w:t>
            </w:r>
            <w:r>
              <w:rPr>
                <w:noProof/>
                <w:lang w:eastAsia="zh-CN"/>
              </w:rPr>
              <w:t>, introduce a new Rel-16 capability of</w:t>
            </w:r>
            <w:r>
              <w:t xml:space="preserve"> </w:t>
            </w:r>
            <w:r w:rsidRPr="00C463BC">
              <w:rPr>
                <w:i/>
                <w:iCs/>
                <w:noProof/>
                <w:lang w:eastAsia="zh-CN"/>
              </w:rPr>
              <w:t>txDiversity-r16</w:t>
            </w:r>
            <w:r>
              <w:rPr>
                <w:noProof/>
                <w:lang w:eastAsia="zh-CN"/>
              </w:rPr>
              <w:t xml:space="preserve"> and the corresponding description.</w:t>
            </w:r>
          </w:p>
          <w:p w14:paraId="2A98F34C" w14:textId="163A2FE7" w:rsidR="009F6532" w:rsidRDefault="009F6532" w:rsidP="009F6532">
            <w:pPr>
              <w:pStyle w:val="CRCoverPage"/>
              <w:spacing w:after="0"/>
              <w:rPr>
                <w:noProof/>
              </w:rPr>
            </w:pPr>
            <w:r>
              <w:rPr>
                <w:rFonts w:hint="eastAsia"/>
                <w:noProof/>
                <w:lang w:eastAsia="zh-CN"/>
              </w:rPr>
              <w:t>B</w:t>
            </w:r>
            <w:r>
              <w:rPr>
                <w:noProof/>
                <w:lang w:eastAsia="zh-CN"/>
              </w:rPr>
              <w:t xml:space="preserve">ased on RAN4 conclusion, it should be per-band capability. And the current conclusion is only applied to FR1. </w:t>
            </w:r>
          </w:p>
          <w:p w14:paraId="4D8798EE" w14:textId="77777777" w:rsidR="009F6532" w:rsidRDefault="009F6532" w:rsidP="009F6532">
            <w:pPr>
              <w:pStyle w:val="CRCoverPage"/>
              <w:spacing w:after="0"/>
              <w:ind w:left="100"/>
              <w:rPr>
                <w:noProof/>
              </w:rPr>
            </w:pPr>
          </w:p>
          <w:p w14:paraId="754A14D2" w14:textId="6824240B" w:rsidR="009F6532" w:rsidRDefault="009F6532" w:rsidP="009F6532">
            <w:pPr>
              <w:pStyle w:val="CRCoverPage"/>
              <w:spacing w:after="0"/>
              <w:ind w:left="100"/>
              <w:rPr>
                <w:b/>
                <w:noProof/>
                <w:u w:val="single"/>
                <w:lang w:eastAsia="zh-CN"/>
              </w:rPr>
            </w:pPr>
            <w:r w:rsidRPr="007E51FA">
              <w:rPr>
                <w:rFonts w:hint="eastAsia"/>
                <w:b/>
                <w:noProof/>
                <w:u w:val="single"/>
                <w:lang w:eastAsia="zh-CN"/>
              </w:rPr>
              <w:t>Impact analysis</w:t>
            </w:r>
          </w:p>
          <w:p w14:paraId="360DB539" w14:textId="77777777" w:rsidR="009F6532" w:rsidRPr="00BE6418" w:rsidRDefault="009F6532" w:rsidP="009F653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6EE2C24" w14:textId="77777777" w:rsidR="009F6532" w:rsidRDefault="009F6532" w:rsidP="009F6532">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3A203227" w14:textId="77777777" w:rsidR="009F6532" w:rsidRPr="00B656E1" w:rsidRDefault="009F6532" w:rsidP="009F6532">
            <w:pPr>
              <w:pStyle w:val="CRCoverPage"/>
              <w:spacing w:after="0"/>
              <w:ind w:left="100"/>
              <w:rPr>
                <w:b/>
                <w:noProof/>
                <w:u w:val="single"/>
                <w:lang w:eastAsia="zh-CN"/>
              </w:rPr>
            </w:pPr>
          </w:p>
          <w:p w14:paraId="0030CA2E" w14:textId="77777777" w:rsidR="009F6532" w:rsidRPr="007E51FA" w:rsidRDefault="009F6532" w:rsidP="009F6532">
            <w:pPr>
              <w:pStyle w:val="CRCoverPage"/>
              <w:spacing w:after="0"/>
              <w:ind w:left="100"/>
              <w:rPr>
                <w:noProof/>
                <w:u w:val="single"/>
                <w:lang w:eastAsia="zh-CN"/>
              </w:rPr>
            </w:pPr>
            <w:r w:rsidRPr="007E51FA">
              <w:rPr>
                <w:rFonts w:hint="eastAsia"/>
                <w:noProof/>
                <w:u w:val="single"/>
                <w:lang w:eastAsia="zh-CN"/>
              </w:rPr>
              <w:t>Impacted functionality:</w:t>
            </w:r>
          </w:p>
          <w:p w14:paraId="6AC8E92D" w14:textId="0E7627DD" w:rsidR="009F6532" w:rsidRDefault="009F6532" w:rsidP="009F6532">
            <w:pPr>
              <w:pStyle w:val="CRCoverPage"/>
              <w:spacing w:after="0"/>
              <w:ind w:left="100"/>
              <w:rPr>
                <w:noProof/>
                <w:lang w:eastAsia="zh-CN"/>
              </w:rPr>
            </w:pPr>
            <w:r>
              <w:rPr>
                <w:rFonts w:hint="eastAsia"/>
                <w:noProof/>
                <w:lang w:eastAsia="zh-CN"/>
              </w:rPr>
              <w:t>Tx</w:t>
            </w:r>
            <w:r>
              <w:rPr>
                <w:noProof/>
                <w:lang w:eastAsia="zh-CN"/>
              </w:rPr>
              <w:t>D</w:t>
            </w:r>
            <w:r w:rsidR="00BD378C">
              <w:rPr>
                <w:noProof/>
                <w:lang w:eastAsia="zh-CN"/>
              </w:rPr>
              <w:t xml:space="preserve"> capability</w:t>
            </w:r>
          </w:p>
          <w:p w14:paraId="38A65278" w14:textId="77777777" w:rsidR="009F6532" w:rsidRDefault="009F6532" w:rsidP="009F6532">
            <w:pPr>
              <w:pStyle w:val="CRCoverPage"/>
              <w:spacing w:after="0"/>
              <w:ind w:left="100"/>
              <w:rPr>
                <w:noProof/>
                <w:lang w:eastAsia="zh-CN"/>
              </w:rPr>
            </w:pPr>
          </w:p>
          <w:p w14:paraId="46F22A40" w14:textId="77777777" w:rsidR="009F6532" w:rsidRPr="007E51FA" w:rsidRDefault="009F6532" w:rsidP="009F6532">
            <w:pPr>
              <w:pStyle w:val="CRCoverPage"/>
              <w:spacing w:after="0"/>
              <w:ind w:left="100"/>
              <w:rPr>
                <w:noProof/>
                <w:u w:val="single"/>
                <w:lang w:eastAsia="zh-CN"/>
              </w:rPr>
            </w:pPr>
            <w:r w:rsidRPr="007E51FA">
              <w:rPr>
                <w:noProof/>
                <w:u w:val="single"/>
                <w:lang w:eastAsia="zh-CN"/>
              </w:rPr>
              <w:t>Inter-operability:</w:t>
            </w:r>
          </w:p>
          <w:p w14:paraId="534BC346" w14:textId="77777777" w:rsidR="009F6532" w:rsidRDefault="009F6532" w:rsidP="009F6532">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Pr>
                <w:noProof/>
                <w:lang w:eastAsia="zh-CN"/>
              </w:rPr>
              <w:t>the UE cannot report the transparent txDiversity capability.</w:t>
            </w:r>
          </w:p>
          <w:p w14:paraId="39992449" w14:textId="77759734" w:rsidR="009F6532" w:rsidRPr="003F4A24" w:rsidRDefault="009F6532" w:rsidP="009F6532">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tc>
      </w:tr>
      <w:tr w:rsidR="009F6532" w:rsidRPr="002A64DF" w14:paraId="21351A4B" w14:textId="77777777" w:rsidTr="00B3160E">
        <w:tc>
          <w:tcPr>
            <w:tcW w:w="2694" w:type="dxa"/>
            <w:gridSpan w:val="2"/>
            <w:tcBorders>
              <w:left w:val="single" w:sz="4" w:space="0" w:color="auto"/>
            </w:tcBorders>
          </w:tcPr>
          <w:p w14:paraId="1FEDFCB3" w14:textId="77777777" w:rsidR="009F6532" w:rsidRPr="002A64DF" w:rsidRDefault="009F6532" w:rsidP="009F6532">
            <w:pPr>
              <w:pStyle w:val="CRCoverPage"/>
              <w:spacing w:after="0"/>
              <w:rPr>
                <w:b/>
                <w:i/>
                <w:noProof/>
                <w:sz w:val="8"/>
                <w:szCs w:val="8"/>
              </w:rPr>
            </w:pPr>
          </w:p>
        </w:tc>
        <w:tc>
          <w:tcPr>
            <w:tcW w:w="6946" w:type="dxa"/>
            <w:gridSpan w:val="9"/>
            <w:tcBorders>
              <w:right w:val="single" w:sz="4" w:space="0" w:color="auto"/>
            </w:tcBorders>
          </w:tcPr>
          <w:p w14:paraId="08041F65" w14:textId="77777777" w:rsidR="009F6532" w:rsidRPr="002A64DF" w:rsidRDefault="009F6532" w:rsidP="009F6532">
            <w:pPr>
              <w:pStyle w:val="CRCoverPage"/>
              <w:spacing w:after="0"/>
              <w:rPr>
                <w:sz w:val="8"/>
                <w:szCs w:val="8"/>
                <w:lang w:val="en-US"/>
              </w:rPr>
            </w:pPr>
          </w:p>
        </w:tc>
      </w:tr>
      <w:tr w:rsidR="009F6532" w:rsidRPr="002A64DF" w14:paraId="401AC657" w14:textId="77777777" w:rsidTr="00B3160E">
        <w:tc>
          <w:tcPr>
            <w:tcW w:w="2694" w:type="dxa"/>
            <w:gridSpan w:val="2"/>
            <w:tcBorders>
              <w:left w:val="single" w:sz="4" w:space="0" w:color="auto"/>
              <w:bottom w:val="single" w:sz="4" w:space="0" w:color="auto"/>
            </w:tcBorders>
          </w:tcPr>
          <w:p w14:paraId="0D3E765B" w14:textId="77777777" w:rsidR="009F6532" w:rsidRPr="002A64DF" w:rsidRDefault="009F6532" w:rsidP="009F6532">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1A7DE533" w:rsidR="009F6532" w:rsidRPr="00B75459" w:rsidRDefault="009F6532" w:rsidP="009F6532">
            <w:pPr>
              <w:pStyle w:val="CRCoverPage"/>
              <w:spacing w:after="0"/>
              <w:rPr>
                <w:lang w:eastAsia="zh-CN"/>
              </w:rPr>
            </w:pPr>
            <w:r>
              <w:rPr>
                <w:lang w:eastAsia="zh-CN"/>
              </w:rPr>
              <w:t xml:space="preserve">There is no </w:t>
            </w:r>
            <w:proofErr w:type="spellStart"/>
            <w:r w:rsidRPr="00C463BC">
              <w:rPr>
                <w:i/>
                <w:iCs/>
                <w:lang w:eastAsia="zh-CN"/>
              </w:rPr>
              <w:t>txDiversity</w:t>
            </w:r>
            <w:proofErr w:type="spellEnd"/>
            <w:r>
              <w:rPr>
                <w:lang w:eastAsia="zh-CN"/>
              </w:rPr>
              <w:t xml:space="preserve"> capability.</w:t>
            </w:r>
          </w:p>
        </w:tc>
      </w:tr>
      <w:tr w:rsidR="009F6532" w:rsidRPr="002A64DF" w14:paraId="31077890" w14:textId="77777777" w:rsidTr="00B3160E">
        <w:tc>
          <w:tcPr>
            <w:tcW w:w="2694" w:type="dxa"/>
            <w:gridSpan w:val="2"/>
          </w:tcPr>
          <w:p w14:paraId="5E37C18F" w14:textId="77777777" w:rsidR="009F6532" w:rsidRPr="002A64DF" w:rsidRDefault="009F6532" w:rsidP="009F6532">
            <w:pPr>
              <w:pStyle w:val="CRCoverPage"/>
              <w:spacing w:after="0"/>
              <w:rPr>
                <w:b/>
                <w:i/>
                <w:noProof/>
                <w:sz w:val="8"/>
                <w:szCs w:val="8"/>
              </w:rPr>
            </w:pPr>
          </w:p>
        </w:tc>
        <w:tc>
          <w:tcPr>
            <w:tcW w:w="6946" w:type="dxa"/>
            <w:gridSpan w:val="9"/>
          </w:tcPr>
          <w:p w14:paraId="1C096F81" w14:textId="77777777" w:rsidR="009F6532" w:rsidRPr="002A64DF" w:rsidRDefault="009F6532" w:rsidP="009F6532">
            <w:pPr>
              <w:pStyle w:val="CRCoverPage"/>
              <w:spacing w:after="0"/>
              <w:rPr>
                <w:noProof/>
                <w:sz w:val="8"/>
                <w:szCs w:val="8"/>
              </w:rPr>
            </w:pPr>
          </w:p>
        </w:tc>
      </w:tr>
      <w:tr w:rsidR="009F6532" w:rsidRPr="002A64DF" w14:paraId="6DA52B60" w14:textId="77777777" w:rsidTr="00B3160E">
        <w:tc>
          <w:tcPr>
            <w:tcW w:w="2694" w:type="dxa"/>
            <w:gridSpan w:val="2"/>
            <w:tcBorders>
              <w:top w:val="single" w:sz="4" w:space="0" w:color="auto"/>
              <w:left w:val="single" w:sz="4" w:space="0" w:color="auto"/>
            </w:tcBorders>
          </w:tcPr>
          <w:p w14:paraId="06A8F7D8" w14:textId="77777777" w:rsidR="009F6532" w:rsidRPr="002A64DF" w:rsidRDefault="009F6532" w:rsidP="009F6532">
            <w:pPr>
              <w:pStyle w:val="CRCoverPage"/>
              <w:tabs>
                <w:tab w:val="right" w:pos="2184"/>
              </w:tabs>
              <w:spacing w:after="0"/>
              <w:rPr>
                <w:b/>
                <w:i/>
                <w:noProof/>
              </w:rPr>
            </w:pPr>
            <w:r w:rsidRPr="002A64DF">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B38D08B" w14:textId="396FF21B" w:rsidR="009F6532" w:rsidRPr="001A5585" w:rsidRDefault="009F6532" w:rsidP="009F6532">
            <w:pPr>
              <w:pStyle w:val="CRCoverPage"/>
              <w:spacing w:after="0"/>
              <w:ind w:left="100"/>
              <w:rPr>
                <w:rFonts w:eastAsia="等线"/>
                <w:noProof/>
                <w:lang w:eastAsia="zh-CN"/>
              </w:rPr>
            </w:pPr>
            <w:r>
              <w:rPr>
                <w:noProof/>
                <w:lang w:eastAsia="zh-CN"/>
              </w:rPr>
              <w:t>4.2.7.2</w:t>
            </w:r>
          </w:p>
        </w:tc>
      </w:tr>
      <w:tr w:rsidR="009F6532" w:rsidRPr="002A64DF" w14:paraId="39943FED" w14:textId="77777777" w:rsidTr="00B3160E">
        <w:tc>
          <w:tcPr>
            <w:tcW w:w="2694" w:type="dxa"/>
            <w:gridSpan w:val="2"/>
            <w:tcBorders>
              <w:left w:val="single" w:sz="4" w:space="0" w:color="auto"/>
            </w:tcBorders>
          </w:tcPr>
          <w:p w14:paraId="747DFBA1" w14:textId="77777777" w:rsidR="009F6532" w:rsidRPr="002A64DF" w:rsidRDefault="009F6532" w:rsidP="009F6532">
            <w:pPr>
              <w:pStyle w:val="CRCoverPage"/>
              <w:spacing w:after="0"/>
              <w:rPr>
                <w:b/>
                <w:i/>
                <w:noProof/>
                <w:sz w:val="8"/>
                <w:szCs w:val="8"/>
              </w:rPr>
            </w:pPr>
          </w:p>
        </w:tc>
        <w:tc>
          <w:tcPr>
            <w:tcW w:w="6946" w:type="dxa"/>
            <w:gridSpan w:val="9"/>
            <w:tcBorders>
              <w:right w:val="single" w:sz="4" w:space="0" w:color="auto"/>
            </w:tcBorders>
          </w:tcPr>
          <w:p w14:paraId="202B5623" w14:textId="77777777" w:rsidR="009F6532" w:rsidRPr="002A64DF" w:rsidRDefault="009F6532" w:rsidP="009F6532">
            <w:pPr>
              <w:pStyle w:val="CRCoverPage"/>
              <w:spacing w:after="0"/>
              <w:rPr>
                <w:noProof/>
                <w:sz w:val="8"/>
                <w:szCs w:val="8"/>
              </w:rPr>
            </w:pPr>
          </w:p>
        </w:tc>
      </w:tr>
      <w:tr w:rsidR="009F6532" w:rsidRPr="002A64DF" w14:paraId="3EF10D56" w14:textId="77777777" w:rsidTr="00B3160E">
        <w:tc>
          <w:tcPr>
            <w:tcW w:w="2694" w:type="dxa"/>
            <w:gridSpan w:val="2"/>
            <w:tcBorders>
              <w:left w:val="single" w:sz="4" w:space="0" w:color="auto"/>
            </w:tcBorders>
          </w:tcPr>
          <w:p w14:paraId="07653E51" w14:textId="77777777" w:rsidR="009F6532" w:rsidRPr="002A64DF" w:rsidRDefault="009F6532" w:rsidP="009F65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F6532" w:rsidRPr="002A64DF" w:rsidRDefault="009F6532" w:rsidP="009F6532">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F6532" w:rsidRPr="002A64DF" w:rsidRDefault="009F6532" w:rsidP="009F6532">
            <w:pPr>
              <w:pStyle w:val="CRCoverPage"/>
              <w:spacing w:after="0"/>
              <w:jc w:val="center"/>
              <w:rPr>
                <w:b/>
                <w:caps/>
                <w:noProof/>
              </w:rPr>
            </w:pPr>
            <w:r w:rsidRPr="002A64DF">
              <w:rPr>
                <w:b/>
                <w:caps/>
                <w:noProof/>
              </w:rPr>
              <w:t>N</w:t>
            </w:r>
          </w:p>
        </w:tc>
        <w:tc>
          <w:tcPr>
            <w:tcW w:w="2977" w:type="dxa"/>
            <w:gridSpan w:val="4"/>
          </w:tcPr>
          <w:p w14:paraId="68440930" w14:textId="77777777" w:rsidR="009F6532" w:rsidRPr="002A64DF" w:rsidRDefault="009F6532" w:rsidP="009F65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F6532" w:rsidRPr="002A64DF" w:rsidRDefault="009F6532" w:rsidP="009F6532">
            <w:pPr>
              <w:pStyle w:val="CRCoverPage"/>
              <w:spacing w:after="0"/>
              <w:ind w:left="99"/>
              <w:rPr>
                <w:noProof/>
              </w:rPr>
            </w:pPr>
          </w:p>
        </w:tc>
      </w:tr>
      <w:tr w:rsidR="009F6532" w:rsidRPr="002A64DF" w14:paraId="2084D4DC" w14:textId="77777777" w:rsidTr="00B3160E">
        <w:tc>
          <w:tcPr>
            <w:tcW w:w="2694" w:type="dxa"/>
            <w:gridSpan w:val="2"/>
            <w:tcBorders>
              <w:left w:val="single" w:sz="4" w:space="0" w:color="auto"/>
            </w:tcBorders>
          </w:tcPr>
          <w:p w14:paraId="4099842B" w14:textId="77777777" w:rsidR="009F6532" w:rsidRPr="002A64DF" w:rsidRDefault="009F6532" w:rsidP="009F6532">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D02EBF0" w:rsidR="009F6532" w:rsidRPr="002A64DF" w:rsidRDefault="009F6532" w:rsidP="009F653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4221AAD" w:rsidR="009F6532" w:rsidRPr="002A64DF" w:rsidRDefault="009F6532" w:rsidP="009F6532">
            <w:pPr>
              <w:pStyle w:val="CRCoverPage"/>
              <w:spacing w:after="0"/>
              <w:jc w:val="center"/>
              <w:rPr>
                <w:b/>
                <w:caps/>
                <w:noProof/>
                <w:lang w:eastAsia="zh-CN"/>
              </w:rPr>
            </w:pPr>
          </w:p>
        </w:tc>
        <w:tc>
          <w:tcPr>
            <w:tcW w:w="2977" w:type="dxa"/>
            <w:gridSpan w:val="4"/>
          </w:tcPr>
          <w:p w14:paraId="38C6D822" w14:textId="77777777" w:rsidR="009F6532" w:rsidRPr="002A64DF" w:rsidRDefault="009F6532" w:rsidP="009F653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04AFAF6" w:rsidR="009F6532" w:rsidRPr="002A64DF" w:rsidRDefault="009F6532" w:rsidP="009F6532">
            <w:pPr>
              <w:pStyle w:val="CRCoverPage"/>
              <w:spacing w:after="0"/>
              <w:ind w:left="99"/>
              <w:rPr>
                <w:noProof/>
              </w:rPr>
            </w:pPr>
            <w:r w:rsidRPr="002A64DF">
              <w:rPr>
                <w:noProof/>
              </w:rPr>
              <w:t xml:space="preserve">TS/TR </w:t>
            </w:r>
            <w:r>
              <w:rPr>
                <w:noProof/>
              </w:rPr>
              <w:t>38.331</w:t>
            </w:r>
            <w:r w:rsidRPr="002A64DF">
              <w:rPr>
                <w:noProof/>
              </w:rPr>
              <w:t xml:space="preserve"> CR</w:t>
            </w:r>
            <w:r>
              <w:rPr>
                <w:noProof/>
              </w:rPr>
              <w:t xml:space="preserve"> </w:t>
            </w:r>
            <w:r w:rsidR="0075186D">
              <w:rPr>
                <w:noProof/>
              </w:rPr>
              <w:t>2589</w:t>
            </w:r>
          </w:p>
        </w:tc>
      </w:tr>
      <w:tr w:rsidR="009F6532" w:rsidRPr="002A64DF" w14:paraId="4D5BDB1B" w14:textId="77777777" w:rsidTr="00B3160E">
        <w:tc>
          <w:tcPr>
            <w:tcW w:w="2694" w:type="dxa"/>
            <w:gridSpan w:val="2"/>
            <w:tcBorders>
              <w:left w:val="single" w:sz="4" w:space="0" w:color="auto"/>
            </w:tcBorders>
          </w:tcPr>
          <w:p w14:paraId="22E6BD56" w14:textId="77777777" w:rsidR="009F6532" w:rsidRPr="002A64DF" w:rsidRDefault="009F6532" w:rsidP="009F6532">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F6532" w:rsidRPr="002A64DF" w:rsidRDefault="009F6532" w:rsidP="009F6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F6532" w:rsidRPr="002A64DF" w:rsidRDefault="009F6532" w:rsidP="009F6532">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F6532" w:rsidRPr="002A64DF" w:rsidRDefault="009F6532" w:rsidP="009F653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F6532" w:rsidRPr="002A64DF" w:rsidRDefault="009F6532" w:rsidP="009F6532">
            <w:pPr>
              <w:pStyle w:val="CRCoverPage"/>
              <w:spacing w:after="0"/>
              <w:ind w:left="99"/>
              <w:rPr>
                <w:noProof/>
              </w:rPr>
            </w:pPr>
            <w:r w:rsidRPr="002A64DF">
              <w:rPr>
                <w:noProof/>
              </w:rPr>
              <w:t xml:space="preserve">TS/TR ... CR ... </w:t>
            </w:r>
          </w:p>
        </w:tc>
      </w:tr>
      <w:tr w:rsidR="009F6532" w:rsidRPr="002A64DF" w14:paraId="1448B6E9" w14:textId="77777777" w:rsidTr="00B3160E">
        <w:tc>
          <w:tcPr>
            <w:tcW w:w="2694" w:type="dxa"/>
            <w:gridSpan w:val="2"/>
            <w:tcBorders>
              <w:left w:val="single" w:sz="4" w:space="0" w:color="auto"/>
            </w:tcBorders>
          </w:tcPr>
          <w:p w14:paraId="57F185E1" w14:textId="77777777" w:rsidR="009F6532" w:rsidRPr="002A64DF" w:rsidRDefault="009F6532" w:rsidP="009F6532">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F6532" w:rsidRPr="002A64DF" w:rsidRDefault="009F6532" w:rsidP="009F6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F6532" w:rsidRPr="002A64DF" w:rsidRDefault="009F6532" w:rsidP="009F6532">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F6532" w:rsidRPr="002A64DF" w:rsidRDefault="009F6532" w:rsidP="009F653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F6532" w:rsidRPr="002A64DF" w:rsidRDefault="009F6532" w:rsidP="009F6532">
            <w:pPr>
              <w:pStyle w:val="CRCoverPage"/>
              <w:spacing w:after="0"/>
              <w:ind w:left="99"/>
              <w:rPr>
                <w:noProof/>
              </w:rPr>
            </w:pPr>
            <w:r w:rsidRPr="002A64DF">
              <w:rPr>
                <w:noProof/>
              </w:rPr>
              <w:t xml:space="preserve">TS/TR ... CR ... </w:t>
            </w:r>
          </w:p>
        </w:tc>
      </w:tr>
      <w:tr w:rsidR="009F6532" w:rsidRPr="002A64DF" w14:paraId="6C4C28D7" w14:textId="77777777" w:rsidTr="00B3160E">
        <w:tc>
          <w:tcPr>
            <w:tcW w:w="2694" w:type="dxa"/>
            <w:gridSpan w:val="2"/>
            <w:tcBorders>
              <w:left w:val="single" w:sz="4" w:space="0" w:color="auto"/>
            </w:tcBorders>
          </w:tcPr>
          <w:p w14:paraId="449DC3EA" w14:textId="77777777" w:rsidR="009F6532" w:rsidRPr="002A64DF" w:rsidRDefault="009F6532" w:rsidP="009F6532">
            <w:pPr>
              <w:pStyle w:val="CRCoverPage"/>
              <w:spacing w:after="0"/>
              <w:rPr>
                <w:b/>
                <w:i/>
                <w:noProof/>
              </w:rPr>
            </w:pPr>
          </w:p>
        </w:tc>
        <w:tc>
          <w:tcPr>
            <w:tcW w:w="6946" w:type="dxa"/>
            <w:gridSpan w:val="9"/>
            <w:tcBorders>
              <w:right w:val="single" w:sz="4" w:space="0" w:color="auto"/>
            </w:tcBorders>
          </w:tcPr>
          <w:p w14:paraId="7371B57B" w14:textId="77777777" w:rsidR="009F6532" w:rsidRPr="002A64DF" w:rsidRDefault="009F6532" w:rsidP="009F6532">
            <w:pPr>
              <w:pStyle w:val="CRCoverPage"/>
              <w:spacing w:after="0"/>
              <w:rPr>
                <w:noProof/>
              </w:rPr>
            </w:pPr>
          </w:p>
        </w:tc>
      </w:tr>
      <w:tr w:rsidR="009F6532" w:rsidRPr="002A64DF" w14:paraId="4D7059BC" w14:textId="77777777" w:rsidTr="00B3160E">
        <w:tc>
          <w:tcPr>
            <w:tcW w:w="2694" w:type="dxa"/>
            <w:gridSpan w:val="2"/>
            <w:tcBorders>
              <w:left w:val="single" w:sz="4" w:space="0" w:color="auto"/>
              <w:bottom w:val="single" w:sz="4" w:space="0" w:color="auto"/>
            </w:tcBorders>
          </w:tcPr>
          <w:p w14:paraId="40C7B55E" w14:textId="77777777" w:rsidR="009F6532" w:rsidRPr="002A64DF" w:rsidRDefault="009F6532" w:rsidP="009F6532">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F6532" w:rsidRPr="002A64DF" w:rsidRDefault="009F6532" w:rsidP="009F6532">
            <w:pPr>
              <w:pStyle w:val="CRCoverPage"/>
              <w:spacing w:after="0"/>
              <w:ind w:left="100"/>
              <w:rPr>
                <w:noProof/>
              </w:rPr>
            </w:pPr>
          </w:p>
        </w:tc>
      </w:tr>
      <w:tr w:rsidR="009F6532" w:rsidRPr="002A64DF" w14:paraId="0883B12C" w14:textId="77777777" w:rsidTr="00B3160E">
        <w:tc>
          <w:tcPr>
            <w:tcW w:w="2694" w:type="dxa"/>
            <w:gridSpan w:val="2"/>
            <w:tcBorders>
              <w:top w:val="single" w:sz="4" w:space="0" w:color="auto"/>
              <w:bottom w:val="single" w:sz="4" w:space="0" w:color="auto"/>
            </w:tcBorders>
          </w:tcPr>
          <w:p w14:paraId="6A2F616D" w14:textId="77777777" w:rsidR="009F6532" w:rsidRPr="002A64DF" w:rsidRDefault="009F6532" w:rsidP="009F65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F6532" w:rsidRPr="002A64DF" w:rsidRDefault="009F6532" w:rsidP="009F6532">
            <w:pPr>
              <w:pStyle w:val="CRCoverPage"/>
              <w:spacing w:after="0"/>
              <w:ind w:left="100"/>
              <w:rPr>
                <w:noProof/>
                <w:sz w:val="8"/>
                <w:szCs w:val="8"/>
              </w:rPr>
            </w:pPr>
          </w:p>
        </w:tc>
      </w:tr>
      <w:tr w:rsidR="009F6532"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F6532" w:rsidRPr="002A64DF" w:rsidRDefault="009F6532" w:rsidP="009F6532">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F6532" w:rsidRPr="002A64DF" w:rsidRDefault="009F6532" w:rsidP="009F6532">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032CA50B" w14:textId="77777777" w:rsidR="009902B7" w:rsidRPr="00C811E8" w:rsidRDefault="009902B7" w:rsidP="009902B7">
      <w:pPr>
        <w:pStyle w:val="4"/>
      </w:pPr>
      <w:bookmarkStart w:id="7" w:name="_Toc52574081"/>
      <w:bookmarkStart w:id="8" w:name="_Toc52574167"/>
      <w:bookmarkStart w:id="9" w:name="_Toc67919874"/>
      <w:bookmarkStart w:id="10" w:name="_Toc12750899"/>
      <w:bookmarkStart w:id="11" w:name="_Toc29382263"/>
      <w:bookmarkStart w:id="12" w:name="_Toc37093380"/>
      <w:bookmarkStart w:id="13" w:name="_Toc37238656"/>
      <w:bookmarkStart w:id="14" w:name="_Toc37238770"/>
      <w:bookmarkStart w:id="15" w:name="_Toc46488666"/>
      <w:bookmarkStart w:id="16" w:name="_Toc52574087"/>
      <w:bookmarkStart w:id="17" w:name="_Toc52574173"/>
      <w:bookmarkStart w:id="18" w:name="_Toc60790985"/>
      <w:bookmarkStart w:id="19" w:name="_Toc12750894"/>
      <w:bookmarkStart w:id="20" w:name="_Toc29382258"/>
      <w:bookmarkStart w:id="21" w:name="_Toc37093375"/>
      <w:bookmarkStart w:id="22" w:name="_Toc37238651"/>
      <w:bookmarkStart w:id="23" w:name="_Toc37238765"/>
      <w:bookmarkStart w:id="24" w:name="_Toc46488660"/>
      <w:bookmarkEnd w:id="5"/>
      <w:bookmarkEnd w:id="6"/>
      <w:r w:rsidRPr="00C811E8">
        <w:t>4.2.7.2</w:t>
      </w:r>
      <w:r w:rsidRPr="00C811E8">
        <w:tab/>
      </w:r>
      <w:proofErr w:type="spellStart"/>
      <w:r w:rsidRPr="00C811E8">
        <w:rPr>
          <w:i/>
        </w:rPr>
        <w:t>BandNR</w:t>
      </w:r>
      <w:proofErr w:type="spellEnd"/>
      <w:r w:rsidRPr="00C811E8">
        <w:rPr>
          <w:i/>
        </w:rPr>
        <w:t xml:space="preserve"> parameters</w:t>
      </w:r>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4405" w:rsidRPr="00F11278" w14:paraId="1A1EFB4F" w14:textId="77777777" w:rsidTr="00F700FE">
        <w:trPr>
          <w:cantSplit/>
          <w:tblHeader/>
        </w:trPr>
        <w:tc>
          <w:tcPr>
            <w:tcW w:w="6917" w:type="dxa"/>
          </w:tcP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ADE9273" w14:textId="77777777" w:rsidR="00BA4405" w:rsidRPr="00F11278" w:rsidRDefault="00BA4405" w:rsidP="00F700FE">
            <w:pPr>
              <w:pStyle w:val="TAH"/>
            </w:pPr>
            <w:r w:rsidRPr="00F11278">
              <w:t>Definitions for parameters</w:t>
            </w:r>
          </w:p>
        </w:tc>
        <w:tc>
          <w:tcPr>
            <w:tcW w:w="709" w:type="dxa"/>
          </w:tcPr>
          <w:p w14:paraId="27A51940" w14:textId="77777777" w:rsidR="00BA4405" w:rsidRPr="00F11278" w:rsidRDefault="00BA4405" w:rsidP="00F700FE">
            <w:pPr>
              <w:pStyle w:val="TAH"/>
            </w:pPr>
            <w:r w:rsidRPr="00F11278">
              <w:t>Per</w:t>
            </w:r>
          </w:p>
        </w:tc>
        <w:tc>
          <w:tcPr>
            <w:tcW w:w="567" w:type="dxa"/>
          </w:tcPr>
          <w:p w14:paraId="03C66D11" w14:textId="77777777" w:rsidR="00BA4405" w:rsidRPr="00F11278" w:rsidRDefault="00BA4405" w:rsidP="00F700FE">
            <w:pPr>
              <w:pStyle w:val="TAH"/>
            </w:pPr>
            <w:r w:rsidRPr="00F11278">
              <w:t>M</w:t>
            </w:r>
          </w:p>
        </w:tc>
        <w:tc>
          <w:tcPr>
            <w:tcW w:w="709" w:type="dxa"/>
          </w:tcPr>
          <w:p w14:paraId="6E52DD38" w14:textId="77777777" w:rsidR="00BA4405" w:rsidRPr="00F11278" w:rsidRDefault="00BA4405" w:rsidP="00F700FE">
            <w:pPr>
              <w:pStyle w:val="TAH"/>
            </w:pPr>
            <w:r w:rsidRPr="00F11278">
              <w:t>FDD-TDD</w:t>
            </w:r>
          </w:p>
          <w:p w14:paraId="7BFDA873" w14:textId="77777777" w:rsidR="00BA4405" w:rsidRPr="00F11278" w:rsidRDefault="00BA4405" w:rsidP="00F700FE">
            <w:pPr>
              <w:pStyle w:val="TAH"/>
            </w:pPr>
            <w:r w:rsidRPr="00F11278">
              <w:t>DIFF</w:t>
            </w:r>
          </w:p>
        </w:tc>
        <w:tc>
          <w:tcPr>
            <w:tcW w:w="728" w:type="dxa"/>
          </w:tcPr>
          <w:p w14:paraId="4D342E66" w14:textId="77777777" w:rsidR="00BA4405" w:rsidRPr="00F11278" w:rsidRDefault="00BA4405" w:rsidP="00F700FE">
            <w:pPr>
              <w:pStyle w:val="TAH"/>
            </w:pPr>
            <w:r w:rsidRPr="00F11278">
              <w:t>FR1-FR2</w:t>
            </w:r>
          </w:p>
          <w:p w14:paraId="65E4EB2D" w14:textId="77777777" w:rsidR="00BA4405" w:rsidRPr="00F11278" w:rsidRDefault="00BA4405" w:rsidP="00F700FE">
            <w:pPr>
              <w:pStyle w:val="TAH"/>
            </w:pPr>
            <w:r w:rsidRPr="00F11278">
              <w:t>DIFF</w:t>
            </w:r>
          </w:p>
        </w:tc>
      </w:tr>
      <w:tr w:rsidR="00684191" w:rsidRPr="00F11278" w14:paraId="24C9A63D" w14:textId="77777777" w:rsidTr="00F700FE">
        <w:trPr>
          <w:cantSplit/>
          <w:tblHeader/>
        </w:trPr>
        <w:tc>
          <w:tcPr>
            <w:tcW w:w="6917" w:type="dxa"/>
          </w:tcPr>
          <w:p w14:paraId="6DDE1209" w14:textId="5743E781" w:rsidR="00684191" w:rsidRPr="00F11278" w:rsidRDefault="00684191" w:rsidP="00684191">
            <w:pPr>
              <w:pStyle w:val="TAH"/>
              <w:jc w:val="left"/>
              <w:rPr>
                <w:lang w:eastAsia="zh-CN"/>
              </w:rPr>
            </w:pPr>
            <w:r>
              <w:rPr>
                <w:lang w:eastAsia="zh-CN"/>
              </w:rPr>
              <w:t>----Omit-----</w:t>
            </w:r>
          </w:p>
        </w:tc>
        <w:tc>
          <w:tcPr>
            <w:tcW w:w="709" w:type="dxa"/>
          </w:tcPr>
          <w:p w14:paraId="7B66CAAB" w14:textId="77777777" w:rsidR="00684191" w:rsidRPr="00F11278" w:rsidRDefault="00684191" w:rsidP="00F700FE">
            <w:pPr>
              <w:pStyle w:val="TAH"/>
            </w:pPr>
          </w:p>
        </w:tc>
        <w:tc>
          <w:tcPr>
            <w:tcW w:w="567" w:type="dxa"/>
          </w:tcPr>
          <w:p w14:paraId="3179F570" w14:textId="77777777" w:rsidR="00684191" w:rsidRPr="00F11278" w:rsidRDefault="00684191" w:rsidP="00F700FE">
            <w:pPr>
              <w:pStyle w:val="TAH"/>
            </w:pPr>
          </w:p>
        </w:tc>
        <w:tc>
          <w:tcPr>
            <w:tcW w:w="709" w:type="dxa"/>
          </w:tcPr>
          <w:p w14:paraId="2EC99225" w14:textId="77777777" w:rsidR="00684191" w:rsidRPr="00F11278" w:rsidRDefault="00684191" w:rsidP="00F700FE">
            <w:pPr>
              <w:pStyle w:val="TAH"/>
            </w:pPr>
          </w:p>
        </w:tc>
        <w:tc>
          <w:tcPr>
            <w:tcW w:w="728" w:type="dxa"/>
          </w:tcPr>
          <w:p w14:paraId="05F861B9" w14:textId="77777777" w:rsidR="00684191" w:rsidRPr="00F11278" w:rsidRDefault="00684191" w:rsidP="00F700FE">
            <w:pPr>
              <w:pStyle w:val="TAH"/>
            </w:pPr>
          </w:p>
        </w:tc>
      </w:tr>
      <w:tr w:rsidR="00692FE5" w:rsidRPr="00F11278" w14:paraId="7D4E5C99" w14:textId="77777777" w:rsidTr="00F700FE">
        <w:trPr>
          <w:cantSplit/>
          <w:tblHeader/>
          <w:ins w:id="25" w:author="vivo-Chenli" w:date="2021-04-01T14:16:00Z"/>
        </w:trPr>
        <w:tc>
          <w:tcPr>
            <w:tcW w:w="6917" w:type="dxa"/>
          </w:tcPr>
          <w:p w14:paraId="03114AE2" w14:textId="1C50EAAE" w:rsidR="00692FE5" w:rsidRPr="00692FE5" w:rsidRDefault="00424604" w:rsidP="00692FE5">
            <w:pPr>
              <w:pStyle w:val="TAL"/>
              <w:rPr>
                <w:ins w:id="26" w:author="vivo-Chenli" w:date="2021-04-01T14:17:00Z"/>
                <w:b/>
                <w:i/>
              </w:rPr>
            </w:pPr>
            <w:ins w:id="27" w:author="vivo-Chenli" w:date="2021-04-01T14:49:00Z">
              <w:r>
                <w:rPr>
                  <w:rFonts w:hint="eastAsia"/>
                  <w:b/>
                  <w:i/>
                  <w:lang w:eastAsia="zh-CN"/>
                </w:rPr>
                <w:t>tx</w:t>
              </w:r>
            </w:ins>
            <w:ins w:id="28" w:author="vivo-Chenli" w:date="2021-04-01T14:50:00Z">
              <w:r w:rsidR="003D3BF2">
                <w:rPr>
                  <w:rFonts w:hint="eastAsia"/>
                  <w:b/>
                  <w:i/>
                  <w:lang w:eastAsia="zh-CN"/>
                </w:rPr>
                <w:t>D</w:t>
              </w:r>
              <w:r>
                <w:rPr>
                  <w:b/>
                  <w:i/>
                  <w:lang w:eastAsia="zh-CN"/>
                </w:rPr>
                <w:t>iversity</w:t>
              </w:r>
            </w:ins>
            <w:ins w:id="29" w:author="vivo-Chenli" w:date="2021-04-01T14:19:00Z">
              <w:r w:rsidR="00692FE5">
                <w:rPr>
                  <w:rFonts w:hint="eastAsia"/>
                  <w:b/>
                  <w:i/>
                  <w:lang w:eastAsia="zh-CN"/>
                </w:rPr>
                <w:t>-</w:t>
              </w:r>
              <w:r w:rsidR="00692FE5">
                <w:rPr>
                  <w:b/>
                  <w:i/>
                  <w:lang w:eastAsia="zh-CN"/>
                </w:rPr>
                <w:t>r16</w:t>
              </w:r>
            </w:ins>
          </w:p>
          <w:p w14:paraId="5EE847BE" w14:textId="1E4A38F9" w:rsidR="00692FE5" w:rsidRPr="00487412" w:rsidRDefault="00692FE5" w:rsidP="00692FE5">
            <w:pPr>
              <w:pStyle w:val="TAH"/>
              <w:jc w:val="left"/>
              <w:rPr>
                <w:ins w:id="30" w:author="vivo-Chenli" w:date="2021-04-01T14:16:00Z"/>
                <w:b w:val="0"/>
                <w:bCs/>
              </w:rPr>
            </w:pPr>
            <w:ins w:id="31" w:author="vivo-Chenli" w:date="2021-04-01T14:17:00Z">
              <w:r w:rsidRPr="00692FE5">
                <w:rPr>
                  <w:rFonts w:cs="Arial"/>
                  <w:b w:val="0"/>
                  <w:bCs/>
                  <w:szCs w:val="18"/>
                </w:rPr>
                <w:t xml:space="preserve">Indicates whether the UE supports </w:t>
              </w:r>
            </w:ins>
            <w:ins w:id="32" w:author="vivo-Chenli" w:date="2021-04-01T14:18:00Z">
              <w:r>
                <w:rPr>
                  <w:rFonts w:cs="Arial"/>
                  <w:b w:val="0"/>
                  <w:bCs/>
                  <w:szCs w:val="18"/>
                </w:rPr>
                <w:t>transparent</w:t>
              </w:r>
            </w:ins>
            <w:ins w:id="33" w:author="vivo-Chenli" w:date="2021-04-01T14:45:00Z">
              <w:r w:rsidR="002700A8">
                <w:rPr>
                  <w:rFonts w:cs="Arial"/>
                  <w:b w:val="0"/>
                  <w:bCs/>
                  <w:szCs w:val="18"/>
                </w:rPr>
                <w:t xml:space="preserve"> transmitter diversity</w:t>
              </w:r>
            </w:ins>
            <w:ins w:id="34" w:author="vivo-Chenli" w:date="2021-04-01T14:47:00Z">
              <w:r w:rsidR="00487412">
                <w:rPr>
                  <w:rFonts w:cs="Arial"/>
                  <w:b w:val="0"/>
                  <w:bCs/>
                  <w:szCs w:val="18"/>
                </w:rPr>
                <w:t xml:space="preserve"> </w:t>
              </w:r>
              <w:r w:rsidR="00487412" w:rsidRPr="00487412">
                <w:rPr>
                  <w:rFonts w:cs="Arial"/>
                  <w:b w:val="0"/>
                  <w:bCs/>
                  <w:szCs w:val="18"/>
                </w:rPr>
                <w:t>(as specified in TS 38.101-</w:t>
              </w:r>
              <w:r w:rsidR="00487412">
                <w:rPr>
                  <w:rFonts w:cs="Arial"/>
                  <w:b w:val="0"/>
                  <w:bCs/>
                  <w:szCs w:val="18"/>
                </w:rPr>
                <w:t>1</w:t>
              </w:r>
              <w:r w:rsidR="00487412" w:rsidRPr="00487412">
                <w:rPr>
                  <w:rFonts w:cs="Arial"/>
                  <w:b w:val="0"/>
                  <w:bCs/>
                  <w:szCs w:val="18"/>
                </w:rPr>
                <w:t xml:space="preserve"> [</w:t>
              </w:r>
              <w:r w:rsidR="00487412">
                <w:rPr>
                  <w:rFonts w:cs="Arial"/>
                  <w:b w:val="0"/>
                  <w:bCs/>
                  <w:szCs w:val="18"/>
                </w:rPr>
                <w:t>2</w:t>
              </w:r>
              <w:r w:rsidR="00487412" w:rsidRPr="00487412">
                <w:rPr>
                  <w:rFonts w:cs="Arial"/>
                  <w:b w:val="0"/>
                  <w:bCs/>
                  <w:szCs w:val="18"/>
                </w:rPr>
                <w:t>]</w:t>
              </w:r>
            </w:ins>
            <w:ins w:id="35" w:author="vivo-Chenli" w:date="2021-04-01T14:48:00Z">
              <w:r w:rsidR="00487412">
                <w:rPr>
                  <w:rFonts w:cs="Arial"/>
                  <w:b w:val="0"/>
                  <w:bCs/>
                  <w:szCs w:val="18"/>
                </w:rPr>
                <w:t>)</w:t>
              </w:r>
            </w:ins>
            <w:ins w:id="36" w:author="vivo-Chenli" w:date="2021-05-10T14:39:00Z">
              <w:r w:rsidR="009C70BF" w:rsidRPr="0034147A">
                <w:rPr>
                  <w:rFonts w:cs="Arial"/>
                  <w:b w:val="0"/>
                  <w:bCs/>
                  <w:szCs w:val="18"/>
                </w:rPr>
                <w:t xml:space="preserve"> </w:t>
              </w:r>
              <w:r w:rsidR="009C70BF" w:rsidRPr="0034147A">
                <w:rPr>
                  <w:rFonts w:cs="Arial"/>
                  <w:b w:val="0"/>
                  <w:bCs/>
                  <w:szCs w:val="18"/>
                </w:rPr>
                <w:t>to enable appropriate testing approach</w:t>
              </w:r>
            </w:ins>
            <w:ins w:id="37" w:author="vivo-Chenli" w:date="2021-04-01T14:48:00Z">
              <w:r w:rsidR="00C8298D">
                <w:rPr>
                  <w:rFonts w:cs="Arial"/>
                  <w:b w:val="0"/>
                  <w:bCs/>
                  <w:szCs w:val="18"/>
                </w:rPr>
                <w:t>.</w:t>
              </w:r>
            </w:ins>
          </w:p>
        </w:tc>
        <w:tc>
          <w:tcPr>
            <w:tcW w:w="709" w:type="dxa"/>
          </w:tcPr>
          <w:p w14:paraId="1015206A" w14:textId="15C7F5A5" w:rsidR="00692FE5" w:rsidRPr="00692FE5" w:rsidRDefault="00692FE5" w:rsidP="00692FE5">
            <w:pPr>
              <w:pStyle w:val="TAH"/>
              <w:rPr>
                <w:ins w:id="38" w:author="vivo-Chenli" w:date="2021-04-01T14:16:00Z"/>
                <w:b w:val="0"/>
                <w:bCs/>
              </w:rPr>
            </w:pPr>
            <w:ins w:id="39" w:author="vivo-Chenli" w:date="2021-04-01T14:17:00Z">
              <w:r w:rsidRPr="00692FE5">
                <w:rPr>
                  <w:rFonts w:cs="Arial"/>
                  <w:b w:val="0"/>
                  <w:bCs/>
                  <w:szCs w:val="18"/>
                </w:rPr>
                <w:t>Band</w:t>
              </w:r>
            </w:ins>
          </w:p>
        </w:tc>
        <w:tc>
          <w:tcPr>
            <w:tcW w:w="567" w:type="dxa"/>
          </w:tcPr>
          <w:p w14:paraId="158942F3" w14:textId="332784F9" w:rsidR="00692FE5" w:rsidRPr="00692FE5" w:rsidRDefault="00692FE5" w:rsidP="00692FE5">
            <w:pPr>
              <w:pStyle w:val="TAH"/>
              <w:rPr>
                <w:ins w:id="40" w:author="vivo-Chenli" w:date="2021-04-01T14:16:00Z"/>
                <w:b w:val="0"/>
                <w:bCs/>
              </w:rPr>
            </w:pPr>
            <w:ins w:id="41" w:author="vivo-Chenli" w:date="2021-04-01T14:17:00Z">
              <w:r w:rsidRPr="00692FE5">
                <w:rPr>
                  <w:rFonts w:cs="Arial"/>
                  <w:b w:val="0"/>
                  <w:bCs/>
                  <w:szCs w:val="18"/>
                </w:rPr>
                <w:t>No</w:t>
              </w:r>
            </w:ins>
          </w:p>
        </w:tc>
        <w:tc>
          <w:tcPr>
            <w:tcW w:w="709" w:type="dxa"/>
          </w:tcPr>
          <w:p w14:paraId="4DDA1FD8" w14:textId="0E25099F" w:rsidR="00692FE5" w:rsidRPr="00692FE5" w:rsidRDefault="00692FE5" w:rsidP="00692FE5">
            <w:pPr>
              <w:pStyle w:val="TAH"/>
              <w:rPr>
                <w:ins w:id="42" w:author="vivo-Chenli" w:date="2021-04-01T14:16:00Z"/>
                <w:b w:val="0"/>
                <w:bCs/>
              </w:rPr>
            </w:pPr>
            <w:ins w:id="43" w:author="vivo-Chenli" w:date="2021-04-01T14:17:00Z">
              <w:r w:rsidRPr="00692FE5">
                <w:rPr>
                  <w:rFonts w:eastAsia="等线"/>
                  <w:b w:val="0"/>
                  <w:bCs/>
                </w:rPr>
                <w:t>N/A</w:t>
              </w:r>
            </w:ins>
          </w:p>
        </w:tc>
        <w:tc>
          <w:tcPr>
            <w:tcW w:w="728" w:type="dxa"/>
          </w:tcPr>
          <w:p w14:paraId="44048AD1" w14:textId="76D2A1EE" w:rsidR="00692FE5" w:rsidRPr="00692FE5" w:rsidRDefault="00692FE5" w:rsidP="00692FE5">
            <w:pPr>
              <w:pStyle w:val="TAH"/>
              <w:rPr>
                <w:ins w:id="44" w:author="vivo-Chenli" w:date="2021-04-01T14:16:00Z"/>
                <w:b w:val="0"/>
                <w:bCs/>
              </w:rPr>
            </w:pPr>
            <w:ins w:id="45" w:author="vivo-Chenli" w:date="2021-04-01T14:18:00Z">
              <w:r>
                <w:rPr>
                  <w:b w:val="0"/>
                  <w:bCs/>
                </w:rPr>
                <w:t>FR1 only</w:t>
              </w:r>
            </w:ins>
          </w:p>
        </w:tc>
      </w:tr>
      <w:tr w:rsidR="00684191" w:rsidRPr="00F11278" w14:paraId="4D697713" w14:textId="77777777" w:rsidTr="00F700FE">
        <w:trPr>
          <w:cantSplit/>
          <w:tblHeader/>
        </w:trPr>
        <w:tc>
          <w:tcPr>
            <w:tcW w:w="6917" w:type="dxa"/>
          </w:tcPr>
          <w:p w14:paraId="73DE5F0C" w14:textId="2E326CBE" w:rsidR="00684191" w:rsidRPr="00684191" w:rsidRDefault="00BD6CD7" w:rsidP="00692FE5">
            <w:pPr>
              <w:pStyle w:val="TAL"/>
              <w:rPr>
                <w:b/>
                <w:iCs/>
                <w:lang w:eastAsia="zh-CN"/>
              </w:rPr>
            </w:pPr>
            <w:r w:rsidRPr="00BD6CD7">
              <w:rPr>
                <w:b/>
                <w:iCs/>
                <w:lang w:eastAsia="zh-CN"/>
              </w:rPr>
              <w:t>----Omit-----</w:t>
            </w:r>
          </w:p>
        </w:tc>
        <w:tc>
          <w:tcPr>
            <w:tcW w:w="709" w:type="dxa"/>
          </w:tcPr>
          <w:p w14:paraId="34F1375C" w14:textId="77777777" w:rsidR="00684191" w:rsidRPr="00692FE5" w:rsidRDefault="00684191" w:rsidP="00692FE5">
            <w:pPr>
              <w:pStyle w:val="TAH"/>
              <w:rPr>
                <w:rFonts w:cs="Arial"/>
                <w:b w:val="0"/>
                <w:bCs/>
                <w:szCs w:val="18"/>
              </w:rPr>
            </w:pPr>
          </w:p>
        </w:tc>
        <w:tc>
          <w:tcPr>
            <w:tcW w:w="567" w:type="dxa"/>
          </w:tcPr>
          <w:p w14:paraId="24E5A2C2" w14:textId="77777777" w:rsidR="00684191" w:rsidRPr="00692FE5" w:rsidRDefault="00684191" w:rsidP="00692FE5">
            <w:pPr>
              <w:pStyle w:val="TAH"/>
              <w:rPr>
                <w:rFonts w:cs="Arial"/>
                <w:b w:val="0"/>
                <w:bCs/>
                <w:szCs w:val="18"/>
              </w:rPr>
            </w:pPr>
          </w:p>
        </w:tc>
        <w:tc>
          <w:tcPr>
            <w:tcW w:w="709" w:type="dxa"/>
          </w:tcPr>
          <w:p w14:paraId="18A1BA41" w14:textId="77777777" w:rsidR="00684191" w:rsidRPr="00692FE5" w:rsidRDefault="00684191" w:rsidP="00692FE5">
            <w:pPr>
              <w:pStyle w:val="TAH"/>
              <w:rPr>
                <w:rFonts w:eastAsia="等线"/>
                <w:b w:val="0"/>
                <w:bCs/>
              </w:rPr>
            </w:pPr>
          </w:p>
        </w:tc>
        <w:tc>
          <w:tcPr>
            <w:tcW w:w="728" w:type="dxa"/>
          </w:tcPr>
          <w:p w14:paraId="0F7317EC" w14:textId="77777777" w:rsidR="00684191" w:rsidRDefault="00684191" w:rsidP="00692FE5">
            <w:pPr>
              <w:pStyle w:val="TAH"/>
              <w:rPr>
                <w:b w:val="0"/>
                <w:bCs/>
              </w:rPr>
            </w:pPr>
          </w:p>
        </w:tc>
      </w:tr>
    </w:tbl>
    <w:p w14:paraId="010F9CD6" w14:textId="42D05E75"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EC490CF" w14:textId="77777777" w:rsidR="00957CFA" w:rsidRPr="00AB68C7" w:rsidRDefault="00957CFA"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132F0" w14:textId="77777777" w:rsidR="006107BE" w:rsidRDefault="006107BE">
      <w:r>
        <w:separator/>
      </w:r>
    </w:p>
  </w:endnote>
  <w:endnote w:type="continuationSeparator" w:id="0">
    <w:p w14:paraId="31464F8B" w14:textId="77777777" w:rsidR="006107BE" w:rsidRDefault="0061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14E31" w14:textId="77777777" w:rsidR="002E5E1D" w:rsidRDefault="002E5E1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3A561" w14:textId="77777777" w:rsidR="002E5E1D" w:rsidRDefault="002E5E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A1000" w14:textId="77777777" w:rsidR="006107BE" w:rsidRDefault="006107BE">
      <w:r>
        <w:separator/>
      </w:r>
    </w:p>
  </w:footnote>
  <w:footnote w:type="continuationSeparator" w:id="0">
    <w:p w14:paraId="07846461" w14:textId="77777777" w:rsidR="006107BE" w:rsidRDefault="00610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C063E" w14:textId="77777777" w:rsidR="002E5E1D" w:rsidRDefault="002E5E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4D6CA" w14:textId="77777777" w:rsidR="002E5E1D" w:rsidRDefault="002E5E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0"/>
  </w:num>
  <w:num w:numId="4">
    <w:abstractNumId w:val="8"/>
  </w:num>
  <w:num w:numId="5">
    <w:abstractNumId w:val="1"/>
  </w:num>
  <w:num w:numId="6">
    <w:abstractNumId w:val="3"/>
  </w:num>
  <w:num w:numId="7">
    <w:abstractNumId w:val="6"/>
  </w:num>
  <w:num w:numId="8">
    <w:abstractNumId w:val="9"/>
  </w:num>
  <w:num w:numId="9">
    <w:abstractNumId w:val="2"/>
  </w:num>
  <w:num w:numId="10">
    <w:abstractNumId w:val="7"/>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7F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19D5"/>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44AF"/>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1C2"/>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4D98"/>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6B55"/>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5CF"/>
    <w:rsid w:val="001C2690"/>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3F58"/>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5EC1"/>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1711"/>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00A8"/>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6BA"/>
    <w:rsid w:val="002D3AFD"/>
    <w:rsid w:val="002D45E8"/>
    <w:rsid w:val="002D5598"/>
    <w:rsid w:val="002D56C2"/>
    <w:rsid w:val="002D64A9"/>
    <w:rsid w:val="002D6566"/>
    <w:rsid w:val="002D69D7"/>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5E1D"/>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3C5"/>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28CB"/>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2F2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BF2"/>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A24"/>
    <w:rsid w:val="003F4C63"/>
    <w:rsid w:val="003F4F39"/>
    <w:rsid w:val="003F54B7"/>
    <w:rsid w:val="003F57A9"/>
    <w:rsid w:val="003F5DF0"/>
    <w:rsid w:val="003F5F33"/>
    <w:rsid w:val="003F6241"/>
    <w:rsid w:val="003F73D5"/>
    <w:rsid w:val="003F74A0"/>
    <w:rsid w:val="003F7708"/>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604"/>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3C9B"/>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155"/>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412"/>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1E03"/>
    <w:rsid w:val="004A2164"/>
    <w:rsid w:val="004A235D"/>
    <w:rsid w:val="004A239A"/>
    <w:rsid w:val="004A2795"/>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856"/>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1BEA"/>
    <w:rsid w:val="00583856"/>
    <w:rsid w:val="005842E2"/>
    <w:rsid w:val="00584627"/>
    <w:rsid w:val="00584CE5"/>
    <w:rsid w:val="00585C99"/>
    <w:rsid w:val="00585CEB"/>
    <w:rsid w:val="0058667A"/>
    <w:rsid w:val="00587605"/>
    <w:rsid w:val="00587689"/>
    <w:rsid w:val="005877A4"/>
    <w:rsid w:val="00587E27"/>
    <w:rsid w:val="005901D6"/>
    <w:rsid w:val="005907FD"/>
    <w:rsid w:val="0059107D"/>
    <w:rsid w:val="0059134A"/>
    <w:rsid w:val="005914A7"/>
    <w:rsid w:val="0059183F"/>
    <w:rsid w:val="00593211"/>
    <w:rsid w:val="00593B2B"/>
    <w:rsid w:val="00593CCE"/>
    <w:rsid w:val="0059495A"/>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07BE"/>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191"/>
    <w:rsid w:val="006845BD"/>
    <w:rsid w:val="0068466B"/>
    <w:rsid w:val="006846AE"/>
    <w:rsid w:val="00684935"/>
    <w:rsid w:val="00684F52"/>
    <w:rsid w:val="00685909"/>
    <w:rsid w:val="00685F34"/>
    <w:rsid w:val="0068675D"/>
    <w:rsid w:val="00687761"/>
    <w:rsid w:val="00687A69"/>
    <w:rsid w:val="00687CA5"/>
    <w:rsid w:val="0069113A"/>
    <w:rsid w:val="00691829"/>
    <w:rsid w:val="00691863"/>
    <w:rsid w:val="00691AC6"/>
    <w:rsid w:val="006924CC"/>
    <w:rsid w:val="00692B9C"/>
    <w:rsid w:val="00692FE5"/>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0D5"/>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37431"/>
    <w:rsid w:val="00741095"/>
    <w:rsid w:val="00741855"/>
    <w:rsid w:val="00741CAD"/>
    <w:rsid w:val="00742154"/>
    <w:rsid w:val="00742158"/>
    <w:rsid w:val="00742441"/>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86D"/>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0E75"/>
    <w:rsid w:val="007927A4"/>
    <w:rsid w:val="00793128"/>
    <w:rsid w:val="007931D2"/>
    <w:rsid w:val="007950F2"/>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BA7"/>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48E"/>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8BB"/>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52C"/>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3CB8"/>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5B38"/>
    <w:rsid w:val="009269F2"/>
    <w:rsid w:val="00926B1C"/>
    <w:rsid w:val="00926C78"/>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57CFA"/>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02B7"/>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247"/>
    <w:rsid w:val="009C5383"/>
    <w:rsid w:val="009C57AD"/>
    <w:rsid w:val="009C6A91"/>
    <w:rsid w:val="009C70BF"/>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32"/>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0EF"/>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A64"/>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C7CB3"/>
    <w:rsid w:val="00AD2CAE"/>
    <w:rsid w:val="00AD384D"/>
    <w:rsid w:val="00AD4456"/>
    <w:rsid w:val="00AD4897"/>
    <w:rsid w:val="00AD52A3"/>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4FAB"/>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116"/>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4405"/>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78C"/>
    <w:rsid w:val="00BD3954"/>
    <w:rsid w:val="00BD4DA7"/>
    <w:rsid w:val="00BD4E70"/>
    <w:rsid w:val="00BD50DB"/>
    <w:rsid w:val="00BD571E"/>
    <w:rsid w:val="00BD6275"/>
    <w:rsid w:val="00BD6351"/>
    <w:rsid w:val="00BD67F8"/>
    <w:rsid w:val="00BD6A8A"/>
    <w:rsid w:val="00BD6CD7"/>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5F10"/>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5FB8"/>
    <w:rsid w:val="00C36134"/>
    <w:rsid w:val="00C37F37"/>
    <w:rsid w:val="00C4168A"/>
    <w:rsid w:val="00C423C1"/>
    <w:rsid w:val="00C43DD1"/>
    <w:rsid w:val="00C44136"/>
    <w:rsid w:val="00C450E9"/>
    <w:rsid w:val="00C45E84"/>
    <w:rsid w:val="00C460AF"/>
    <w:rsid w:val="00C463BC"/>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178C"/>
    <w:rsid w:val="00C625CA"/>
    <w:rsid w:val="00C635AE"/>
    <w:rsid w:val="00C643A2"/>
    <w:rsid w:val="00C649CB"/>
    <w:rsid w:val="00C653D7"/>
    <w:rsid w:val="00C655BF"/>
    <w:rsid w:val="00C65C32"/>
    <w:rsid w:val="00C66A78"/>
    <w:rsid w:val="00C67ADD"/>
    <w:rsid w:val="00C67D55"/>
    <w:rsid w:val="00C67F79"/>
    <w:rsid w:val="00C70163"/>
    <w:rsid w:val="00C7153B"/>
    <w:rsid w:val="00C72235"/>
    <w:rsid w:val="00C728B1"/>
    <w:rsid w:val="00C72B6E"/>
    <w:rsid w:val="00C739D1"/>
    <w:rsid w:val="00C73C34"/>
    <w:rsid w:val="00C74845"/>
    <w:rsid w:val="00C74E9C"/>
    <w:rsid w:val="00C754BA"/>
    <w:rsid w:val="00C76060"/>
    <w:rsid w:val="00C76119"/>
    <w:rsid w:val="00C7659C"/>
    <w:rsid w:val="00C77248"/>
    <w:rsid w:val="00C7791E"/>
    <w:rsid w:val="00C8298D"/>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83F"/>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C51"/>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37B7"/>
    <w:rsid w:val="00E844EF"/>
    <w:rsid w:val="00E86304"/>
    <w:rsid w:val="00E86634"/>
    <w:rsid w:val="00E8775F"/>
    <w:rsid w:val="00E87865"/>
    <w:rsid w:val="00E87B91"/>
    <w:rsid w:val="00E90FE1"/>
    <w:rsid w:val="00E913EF"/>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1F1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10"/>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06B7"/>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1">
    <w:name w:val="List 4"/>
    <w:basedOn w:val="31"/>
    <w:rsid w:val="00580E7E"/>
    <w:pPr>
      <w:ind w:left="1418"/>
    </w:pPr>
  </w:style>
  <w:style w:type="paragraph" w:styleId="50">
    <w:name w:val="List 5"/>
    <w:basedOn w:val="41"/>
    <w:rsid w:val="00580E7E"/>
    <w:pPr>
      <w:ind w:left="1702"/>
    </w:pPr>
  </w:style>
  <w:style w:type="paragraph" w:styleId="42">
    <w:name w:val="List Bullet 4"/>
    <w:basedOn w:val="30"/>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1"/>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40">
    <w:name w:val="标题 4 字符"/>
    <w:link w:val="4"/>
    <w:rsid w:val="00BA4405"/>
    <w:rPr>
      <w:rFonts w:ascii="Arial" w:eastAsia="Times New Roman" w:hAnsi="Arial"/>
      <w:sz w:val="24"/>
    </w:rPr>
  </w:style>
  <w:style w:type="paragraph" w:customStyle="1" w:styleId="LGTdoc1">
    <w:name w:val="LGTdoc_제목1"/>
    <w:basedOn w:val="a"/>
    <w:qFormat/>
    <w:rsid w:val="00BA4405"/>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22587790">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51342222">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86163330">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09C75-6CA8-444A-9399-778818632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D194E-3495-47E6-A61C-D6CC762FF4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37AB50-C1E1-4B67-A3F3-BD50CD6C5B20}">
  <ds:schemaRefs>
    <ds:schemaRef ds:uri="http://schemas.openxmlformats.org/officeDocument/2006/bibliography"/>
  </ds:schemaRefs>
</ds:datastoreItem>
</file>

<file path=customXml/itemProps4.xml><?xml version="1.0" encoding="utf-8"?>
<ds:datastoreItem xmlns:ds="http://schemas.openxmlformats.org/officeDocument/2006/customXml" ds:itemID="{C185E7C7-BCE0-4FA0-9D6C-7DC5334746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37</TotalTime>
  <Pages>3</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57</cp:revision>
  <cp:lastPrinted>2010-06-10T06:19:00Z</cp:lastPrinted>
  <dcterms:created xsi:type="dcterms:W3CDTF">2021-01-13T09:47:00Z</dcterms:created>
  <dcterms:modified xsi:type="dcterms:W3CDTF">2021-05-10T06:40:00Z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0x010100F2552158F8185D44A8848B98AEA319AF</vt:lpwstr>
  </property>
</Properties>
</file>